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766F2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eastAsia="宋体" w:cs="Arial"/>
          <w:b/>
          <w:kern w:val="2"/>
          <w:sz w:val="24"/>
          <w:lang w:val="en-US" w:eastAsia="zh-CN"/>
        </w:rPr>
      </w:pPr>
      <w:r>
        <w:rPr>
          <w:rFonts w:hint="default" w:ascii="Arial" w:hAnsi="Arial" w:cs="Arial"/>
          <w:b/>
          <w:kern w:val="2"/>
          <w:sz w:val="24"/>
        </w:rPr>
        <w:t>3GPP TSG-RAN</w:t>
      </w:r>
      <w:r>
        <w:rPr>
          <w:rFonts w:hint="default" w:ascii="Arial" w:hAnsi="Arial" w:cs="Arial"/>
          <w:b/>
          <w:kern w:val="2"/>
          <w:sz w:val="24"/>
          <w:lang w:val="en-US" w:eastAsia="zh-CN"/>
        </w:rPr>
        <w:t>3</w:t>
      </w:r>
      <w:r>
        <w:rPr>
          <w:rFonts w:hint="default" w:ascii="Arial" w:hAnsi="Arial" w:cs="Arial"/>
          <w:b/>
          <w:kern w:val="2"/>
          <w:sz w:val="24"/>
        </w:rPr>
        <w:t xml:space="preserve"> Meeting #12</w:t>
      </w:r>
      <w:r>
        <w:rPr>
          <w:rFonts w:hint="default" w:ascii="Arial" w:hAnsi="Arial" w:cs="Arial"/>
          <w:b/>
          <w:kern w:val="2"/>
          <w:sz w:val="24"/>
          <w:lang w:val="en-US" w:eastAsia="zh-CN"/>
        </w:rPr>
        <w:t>8</w:t>
      </w:r>
      <w:r>
        <w:rPr>
          <w:rFonts w:hint="default" w:ascii="Arial" w:hAnsi="Arial" w:cs="Arial"/>
          <w:b/>
          <w:kern w:val="2"/>
          <w:sz w:val="24"/>
        </w:rPr>
        <w:tab/>
      </w:r>
      <w:r>
        <w:rPr>
          <w:rFonts w:hint="default" w:ascii="Arial" w:hAnsi="Arial" w:cs="Arial"/>
          <w:b/>
          <w:kern w:val="2"/>
          <w:sz w:val="24"/>
          <w:lang w:eastAsia="zh-CN"/>
        </w:rPr>
        <w:t>R3-253723</w:t>
      </w:r>
      <w:bookmarkStart w:id="2" w:name="_GoBack"/>
      <w:bookmarkEnd w:id="2"/>
    </w:p>
    <w:p w14:paraId="371DECB6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cs="Arial"/>
          <w:b/>
          <w:sz w:val="24"/>
        </w:rPr>
      </w:pPr>
      <w:r>
        <w:rPr>
          <w:rFonts w:hint="default" w:ascii="Arial" w:hAnsi="Arial" w:cs="Arial"/>
          <w:b/>
          <w:sz w:val="24"/>
          <w:lang w:val="en-US" w:eastAsia="zh-CN"/>
        </w:rPr>
        <w:t>Malta</w:t>
      </w:r>
      <w:r>
        <w:rPr>
          <w:rFonts w:hint="default" w:ascii="Arial" w:hAnsi="Arial" w:cs="Arial"/>
          <w:b/>
          <w:sz w:val="24"/>
        </w:rPr>
        <w:t xml:space="preserve">, </w:t>
      </w:r>
      <w:r>
        <w:rPr>
          <w:rFonts w:hint="default" w:ascii="Arial" w:hAnsi="Arial" w:cs="Arial"/>
          <w:b/>
          <w:sz w:val="24"/>
          <w:lang w:val="en-US" w:eastAsia="zh-CN"/>
        </w:rPr>
        <w:t>MT</w:t>
      </w:r>
      <w:r>
        <w:rPr>
          <w:rFonts w:hint="default" w:ascii="Arial" w:hAnsi="Arial" w:cs="Arial"/>
          <w:b/>
          <w:sz w:val="24"/>
        </w:rPr>
        <w:t xml:space="preserve">, </w:t>
      </w:r>
      <w:r>
        <w:rPr>
          <w:rFonts w:hint="default" w:ascii="Arial" w:hAnsi="Arial" w:cs="Arial"/>
          <w:b/>
          <w:sz w:val="24"/>
          <w:lang w:val="en-US" w:eastAsia="zh-CN"/>
        </w:rPr>
        <w:t>19</w:t>
      </w:r>
      <w:r>
        <w:rPr>
          <w:rFonts w:hint="default" w:ascii="Arial" w:hAnsi="Arial" w:cs="Arial"/>
          <w:b/>
          <w:sz w:val="24"/>
        </w:rPr>
        <w:t>-</w:t>
      </w:r>
      <w:r>
        <w:rPr>
          <w:rFonts w:hint="default" w:ascii="Arial" w:hAnsi="Arial" w:cs="Arial"/>
          <w:b/>
          <w:sz w:val="24"/>
          <w:lang w:val="en-US" w:eastAsia="zh-CN"/>
        </w:rPr>
        <w:t>23</w:t>
      </w:r>
      <w:r>
        <w:rPr>
          <w:rFonts w:hint="default" w:ascii="Arial" w:hAnsi="Arial" w:cs="Arial"/>
          <w:b/>
          <w:sz w:val="24"/>
        </w:rPr>
        <w:t xml:space="preserve"> </w:t>
      </w:r>
      <w:r>
        <w:rPr>
          <w:rFonts w:hint="default" w:ascii="Arial" w:hAnsi="Arial" w:cs="Arial"/>
          <w:b/>
          <w:sz w:val="24"/>
          <w:lang w:val="en-US" w:eastAsia="zh-CN"/>
        </w:rPr>
        <w:t xml:space="preserve">April </w:t>
      </w:r>
      <w:r>
        <w:rPr>
          <w:rFonts w:hint="default" w:ascii="Arial" w:hAnsi="Arial" w:cs="Arial"/>
          <w:b/>
          <w:sz w:val="24"/>
        </w:rPr>
        <w:t>202</w:t>
      </w:r>
      <w:r>
        <w:rPr>
          <w:rFonts w:hint="default" w:ascii="Arial" w:hAnsi="Arial" w:cs="Arial"/>
          <w:b/>
          <w:sz w:val="24"/>
          <w:lang w:val="en-US" w:eastAsia="zh-CN"/>
        </w:rPr>
        <w:t>5</w:t>
      </w:r>
    </w:p>
    <w:p w14:paraId="5508A6FF">
      <w:pPr>
        <w:pStyle w:val="35"/>
        <w:rPr>
          <w:rFonts w:cs="Arial"/>
          <w:bCs/>
          <w:sz w:val="24"/>
          <w:lang w:eastAsia="ja-JP"/>
        </w:rPr>
      </w:pPr>
    </w:p>
    <w:p w14:paraId="4659FA74">
      <w:pPr>
        <w:pStyle w:val="35"/>
        <w:rPr>
          <w:rFonts w:cs="Arial"/>
          <w:bCs/>
          <w:sz w:val="24"/>
          <w:lang w:eastAsia="ja-JP"/>
        </w:rPr>
      </w:pPr>
    </w:p>
    <w:p w14:paraId="0B7F2050">
      <w:pPr>
        <w:pStyle w:val="86"/>
      </w:pPr>
      <w:r>
        <w:t>Agenda Item:</w:t>
      </w:r>
      <w:r>
        <w:tab/>
      </w:r>
      <w:r>
        <w:t>11.3</w:t>
      </w:r>
    </w:p>
    <w:p w14:paraId="3D609F60">
      <w:pPr>
        <w:pStyle w:val="86"/>
        <w:rPr>
          <w:lang w:eastAsia="ja-JP"/>
        </w:rPr>
      </w:pPr>
      <w:r>
        <w:t>Source:</w:t>
      </w:r>
      <w:r>
        <w:tab/>
      </w:r>
      <w:r>
        <w:t>ZTE Corporation, Lenovo, China Unicom</w:t>
      </w:r>
    </w:p>
    <w:p w14:paraId="47AF5870">
      <w:pPr>
        <w:pStyle w:val="86"/>
        <w:ind w:left="1985" w:hanging="1985"/>
        <w:rPr>
          <w:lang w:eastAsia="ja-JP"/>
        </w:rPr>
      </w:pPr>
      <w:r>
        <w:t>Title:</w:t>
      </w:r>
      <w:r>
        <w:tab/>
      </w:r>
      <w:r>
        <w:t>[TP to BLCR to TS 38.300] Support of AI/ML assisted CCO</w:t>
      </w:r>
    </w:p>
    <w:p w14:paraId="4D5F0F12"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 w14:paraId="2B5DA397">
      <w:pPr>
        <w:pStyle w:val="3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14:paraId="553D12B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is to reflect the proposals for CCO.</w:t>
      </w:r>
    </w:p>
    <w:p w14:paraId="69A17A10">
      <w:pPr>
        <w:pStyle w:val="3"/>
      </w:pPr>
      <w:r>
        <w:t>2</w:t>
      </w:r>
      <w:r>
        <w:tab/>
      </w:r>
      <w:r>
        <w:t xml:space="preserve">Text Proposal </w:t>
      </w:r>
    </w:p>
    <w:p w14:paraId="38279C52">
      <w:pPr>
        <w:pStyle w:val="84"/>
      </w:pPr>
      <w:bookmarkStart w:id="0" w:name="_Toc367182965"/>
      <w:r>
        <w:t>&lt;&lt;&lt;&lt;&lt;&lt;&lt;&lt;&lt;&lt;&lt;&lt;&lt;&lt;&lt;&lt;&lt;&lt;&lt;&lt; Start of Changes &gt;&gt;&gt;&gt;&gt;&gt;&gt;&gt;&gt;&gt;&gt;&gt;&gt;&gt;&gt;&gt;&gt;&gt;&gt;&gt;</w:t>
      </w:r>
    </w:p>
    <w:p w14:paraId="1FA91939">
      <w:pPr>
        <w:pStyle w:val="5"/>
        <w:rPr>
          <w:lang w:eastAsia="zh-CN"/>
        </w:rPr>
      </w:pPr>
      <w:r>
        <w:rPr>
          <w:lang w:eastAsia="zh-CN"/>
        </w:rPr>
        <w:t>16.20.1</w:t>
      </w:r>
      <w:r>
        <w:rPr>
          <w:lang w:eastAsia="zh-CN"/>
        </w:rPr>
        <w:tab/>
      </w:r>
      <w:r>
        <w:rPr>
          <w:lang w:eastAsia="zh-CN"/>
        </w:rPr>
        <w:t>General</w:t>
      </w:r>
    </w:p>
    <w:p w14:paraId="6CF2E018">
      <w:pPr>
        <w:rPr>
          <w:lang w:eastAsia="zh-CN"/>
        </w:rPr>
      </w:pPr>
      <w:r>
        <w:rPr>
          <w:lang w:eastAsia="zh-CN"/>
        </w:rPr>
        <w:t xml:space="preserve">Support of AI/ML for NG-RAN, as a RAN function, is used to facilitate </w:t>
      </w:r>
      <w:r>
        <w:rPr>
          <w:bCs/>
          <w:lang w:eastAsia="zh-CN"/>
        </w:rPr>
        <w:t>A</w:t>
      </w:r>
      <w:r>
        <w:rPr>
          <w:bCs/>
        </w:rPr>
        <w:t>rtificial Intelligence (AI) and Machine Learning (ML) techniques in NG-RAN.</w:t>
      </w:r>
    </w:p>
    <w:p w14:paraId="69D0C403">
      <w:pPr>
        <w:rPr>
          <w:lang w:eastAsia="zh-CN"/>
        </w:rPr>
      </w:pPr>
      <w:r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0" w:author="ZTE" w:date="2024-09-30T10:47:00Z">
        <w:r>
          <w:rPr>
            <w:lang w:eastAsia="zh-CN"/>
          </w:rPr>
          <w:t>, and Coverage and Capacity Optimization</w:t>
        </w:r>
      </w:ins>
      <w:r>
        <w:rPr>
          <w:lang w:eastAsia="zh-CN"/>
        </w:rPr>
        <w:t>.</w:t>
      </w:r>
    </w:p>
    <w:p w14:paraId="4FAE330F">
      <w:pPr>
        <w:pStyle w:val="5"/>
        <w:rPr>
          <w:lang w:eastAsia="zh-CN"/>
        </w:rPr>
      </w:pPr>
      <w:bookmarkStart w:id="1" w:name="_Toc163030361"/>
      <w:r>
        <w:rPr>
          <w:lang w:eastAsia="zh-CN"/>
        </w:rPr>
        <w:t>16.20.2</w:t>
      </w:r>
      <w:r>
        <w:rPr>
          <w:lang w:eastAsia="zh-CN"/>
        </w:rPr>
        <w:tab/>
      </w:r>
      <w:r>
        <w:rPr>
          <w:lang w:eastAsia="zh-CN"/>
        </w:rPr>
        <w:t>Mechanisms and Principles</w:t>
      </w:r>
      <w:bookmarkEnd w:id="1"/>
    </w:p>
    <w:p w14:paraId="55D88F3E">
      <w:pPr>
        <w:jc w:val="both"/>
      </w:pPr>
      <w:r>
        <w:rPr>
          <w:lang w:eastAsia="zh-CN"/>
        </w:rPr>
        <w:t xml:space="preserve">Support of AI/ML for NG-RAN requires inputs from neighbour NG-RAN nodes (e.g., predicted information, </w:t>
      </w:r>
      <w:r>
        <w:t>feedback information, measurements</w:t>
      </w:r>
      <w:r>
        <w:rPr>
          <w:lang w:eastAsia="zh-CN"/>
        </w:rPr>
        <w:t>) and/or UEs (e.g., measurement results)</w:t>
      </w:r>
      <w:r>
        <w:t>.</w:t>
      </w:r>
    </w:p>
    <w:p w14:paraId="36A86C49">
      <w:r>
        <w:t xml:space="preserve">Signalling procedures used for the exchange of information to support AI/ML </w:t>
      </w:r>
      <w:r>
        <w:rPr>
          <w:lang w:eastAsia="zh-CN"/>
        </w:rPr>
        <w:t xml:space="preserve">for </w:t>
      </w:r>
      <w:r>
        <w:t>NG-RAN, are use case and data type agnostic, which means that the intended usage (e.g., input, output, feedback) of the data exchanged via these procedures is not indicated.</w:t>
      </w:r>
    </w:p>
    <w:p w14:paraId="67AD735A">
      <w:pPr>
        <w:rPr>
          <w:lang w:eastAsia="zh-CN"/>
        </w:rPr>
      </w:pPr>
      <w:r>
        <w:rPr>
          <w:lang w:eastAsia="zh-CN"/>
        </w:rPr>
        <w:t xml:space="preserve">AI/ML algorithms and models are </w:t>
      </w:r>
      <w:r>
        <w:t>out of 3GPP scope, and the details of model performance feedback are also out of 3GPP scope.</w:t>
      </w:r>
    </w:p>
    <w:p w14:paraId="25726B07">
      <w:pPr>
        <w:rPr>
          <w:lang w:eastAsia="zh-CN"/>
        </w:rPr>
      </w:pPr>
      <w:r>
        <w:rPr>
          <w:lang w:eastAsia="zh-CN"/>
        </w:rPr>
        <w:t>Support of AI/ML for NG-RAN does not apply to ng-eNB.</w:t>
      </w:r>
    </w:p>
    <w:p w14:paraId="69A5B93E">
      <w:pPr>
        <w:rPr>
          <w:lang w:eastAsia="zh-CN"/>
        </w:rPr>
      </w:pPr>
      <w:r>
        <w:rPr>
          <w:lang w:eastAsia="zh-CN"/>
        </w:rPr>
        <w:t>For the deployment of AI/ML for NG-RAN the following scenarios may be supported:</w:t>
      </w:r>
    </w:p>
    <w:p w14:paraId="3C253046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AI/ML Model Training is located in the OAM and AI/ML Model Inference is located in the NG-RAN node;</w:t>
      </w:r>
    </w:p>
    <w:p w14:paraId="34B614D9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AI/ML Model Training and AI/ML Model Inference are both located in the NG-RAN node.</w:t>
      </w:r>
    </w:p>
    <w:p w14:paraId="7B4162D8">
      <w:pPr>
        <w:jc w:val="both"/>
        <w:rPr>
          <w:lang w:eastAsia="zh-CN"/>
        </w:rPr>
      </w:pPr>
      <w:r>
        <w:rPr>
          <w:lang w:eastAsia="zh-CN"/>
        </w:rPr>
        <w:t>The following information can be configured to be reported by an NG-RAN node:</w:t>
      </w:r>
    </w:p>
    <w:p w14:paraId="50FC9F9B"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Predicted resource status information;</w:t>
      </w:r>
    </w:p>
    <w:p w14:paraId="161390E0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UE performance feedback;</w:t>
      </w:r>
    </w:p>
    <w:p w14:paraId="3048BCC2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Measured UE trajectory;</w:t>
      </w:r>
    </w:p>
    <w:p w14:paraId="4336C51E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Energy Cost (EC).</w:t>
      </w:r>
    </w:p>
    <w:p w14:paraId="7706A34A">
      <w:pPr>
        <w:jc w:val="both"/>
        <w:rPr>
          <w:lang w:eastAsia="zh-CN"/>
        </w:rPr>
      </w:pPr>
      <w:r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5CF4BE56">
      <w:pPr>
        <w:jc w:val="both"/>
        <w:rPr>
          <w:lang w:eastAsia="zh-CN"/>
        </w:rPr>
      </w:pPr>
      <w:r>
        <w:rPr>
          <w:lang w:eastAsia="zh-CN"/>
        </w:rPr>
        <w:t>The collection of measured UE trajectory and UE performance feedback is triggered at successful Handover.</w:t>
      </w:r>
    </w:p>
    <w:p w14:paraId="4AAA5F22">
      <w:pPr>
        <w:jc w:val="both"/>
        <w:rPr>
          <w:lang w:eastAsia="zh-CN"/>
        </w:rPr>
      </w:pPr>
      <w:r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6F0CA3B7">
      <w:pPr>
        <w:pStyle w:val="84"/>
        <w:jc w:val="left"/>
        <w:rPr>
          <w:ins w:id="1" w:author="ZTE" w:date="2024-10-02T22:23:00Z"/>
        </w:rPr>
      </w:pPr>
      <w:ins w:id="2" w:author="ZTE" w:date="2024-10-02T22:23:00Z">
        <w:r>
          <w:rPr>
            <w:rFonts w:hint="eastAsia" w:eastAsiaTheme="minorEastAsia"/>
            <w:lang w:eastAsia="zh-CN"/>
          </w:rPr>
          <w:t>A</w:t>
        </w:r>
      </w:ins>
      <w:ins w:id="3" w:author="ZTE" w:date="2024-10-02T22:23:00Z">
        <w:r>
          <w:rPr/>
          <w:t>n NG-RAN node may predict</w:t>
        </w:r>
      </w:ins>
      <w:ins w:id="4" w:author="ZTE" w:date="2024-10-02T22:23:00Z">
        <w:r>
          <w:rPr>
            <w:rFonts w:hint="eastAsia" w:eastAsiaTheme="minorEastAsia"/>
            <w:lang w:eastAsia="zh-CN"/>
          </w:rPr>
          <w:t xml:space="preserve"> CCO issue in the future and </w:t>
        </w:r>
      </w:ins>
      <w:ins w:id="5" w:author="ZTE" w:date="2024-10-02T22:23:00Z">
        <w:r>
          <w:rPr/>
          <w:t>generate its future coverage configurations, which are then shared with neighboring NG-RAN nodes. The receiving node can use this information to perform subsequent coverage configurations that match</w:t>
        </w:r>
      </w:ins>
      <w:ins w:id="6" w:author="ZTE" w:date="2024-10-02T22:23:00Z">
        <w:r>
          <w:rPr>
            <w:rFonts w:hint="eastAsia" w:eastAsiaTheme="minorEastAsia"/>
            <w:lang w:eastAsia="zh-CN"/>
          </w:rPr>
          <w:t>es</w:t>
        </w:r>
      </w:ins>
      <w:ins w:id="7" w:author="ZTE" w:date="2024-10-02T22:23:00Z">
        <w:r>
          <w:rPr/>
          <w:t xml:space="preserve"> with the neighboring cell's coverage configurations.</w:t>
        </w:r>
      </w:ins>
    </w:p>
    <w:p w14:paraId="0488BB50">
      <w:pPr>
        <w:jc w:val="both"/>
        <w:rPr>
          <w:ins w:id="8" w:author="ZTE" w:date="2024-10-02T22:23:00Z"/>
          <w:rFonts w:eastAsiaTheme="minorEastAsia"/>
          <w:lang w:eastAsia="zh-CN"/>
        </w:rPr>
      </w:pPr>
    </w:p>
    <w:bookmarkEnd w:id="0"/>
    <w:p w14:paraId="27F519BF"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 w14:paraId="46509CD1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8A938"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A02C0E"/>
    <w:multiLevelType w:val="multilevel"/>
    <w:tmpl w:val="67A02C0E"/>
    <w:lvl w:ilvl="0" w:tentative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D61"/>
    <w:rsid w:val="00000DF0"/>
    <w:rsid w:val="00001E8F"/>
    <w:rsid w:val="00014226"/>
    <w:rsid w:val="00020D4D"/>
    <w:rsid w:val="00021A74"/>
    <w:rsid w:val="00022E4A"/>
    <w:rsid w:val="00024C18"/>
    <w:rsid w:val="000472E8"/>
    <w:rsid w:val="00051FFB"/>
    <w:rsid w:val="00061D0F"/>
    <w:rsid w:val="00067DCD"/>
    <w:rsid w:val="00081DBF"/>
    <w:rsid w:val="000937BA"/>
    <w:rsid w:val="00094F0A"/>
    <w:rsid w:val="000A6394"/>
    <w:rsid w:val="000C038A"/>
    <w:rsid w:val="000C6598"/>
    <w:rsid w:val="000D6382"/>
    <w:rsid w:val="000F23FA"/>
    <w:rsid w:val="00112C4C"/>
    <w:rsid w:val="00116D61"/>
    <w:rsid w:val="0012151B"/>
    <w:rsid w:val="00145D43"/>
    <w:rsid w:val="001562B4"/>
    <w:rsid w:val="0016286B"/>
    <w:rsid w:val="001670C1"/>
    <w:rsid w:val="0017525F"/>
    <w:rsid w:val="001763A1"/>
    <w:rsid w:val="00191183"/>
    <w:rsid w:val="00192C46"/>
    <w:rsid w:val="001A7B60"/>
    <w:rsid w:val="001B6CDC"/>
    <w:rsid w:val="001B7A65"/>
    <w:rsid w:val="001C69B8"/>
    <w:rsid w:val="001D2CB8"/>
    <w:rsid w:val="001E41F3"/>
    <w:rsid w:val="001E48D4"/>
    <w:rsid w:val="002218D6"/>
    <w:rsid w:val="00224876"/>
    <w:rsid w:val="0026004D"/>
    <w:rsid w:val="00262C39"/>
    <w:rsid w:val="002636A7"/>
    <w:rsid w:val="00274611"/>
    <w:rsid w:val="0027588B"/>
    <w:rsid w:val="00275D12"/>
    <w:rsid w:val="002769EB"/>
    <w:rsid w:val="00285332"/>
    <w:rsid w:val="002860C4"/>
    <w:rsid w:val="002A37C8"/>
    <w:rsid w:val="002A47EF"/>
    <w:rsid w:val="002B23F9"/>
    <w:rsid w:val="002B24C6"/>
    <w:rsid w:val="002B5741"/>
    <w:rsid w:val="002B5B7A"/>
    <w:rsid w:val="002B7779"/>
    <w:rsid w:val="002C238A"/>
    <w:rsid w:val="002C7F00"/>
    <w:rsid w:val="002E595A"/>
    <w:rsid w:val="00305409"/>
    <w:rsid w:val="003234BB"/>
    <w:rsid w:val="00332A03"/>
    <w:rsid w:val="0035319E"/>
    <w:rsid w:val="00353346"/>
    <w:rsid w:val="00376EE0"/>
    <w:rsid w:val="00385B9F"/>
    <w:rsid w:val="00392B19"/>
    <w:rsid w:val="00396631"/>
    <w:rsid w:val="003A0459"/>
    <w:rsid w:val="003A4E1D"/>
    <w:rsid w:val="003A5266"/>
    <w:rsid w:val="003B597F"/>
    <w:rsid w:val="003B7609"/>
    <w:rsid w:val="003C12C0"/>
    <w:rsid w:val="003D15E8"/>
    <w:rsid w:val="003E1A36"/>
    <w:rsid w:val="003F4694"/>
    <w:rsid w:val="003F54CE"/>
    <w:rsid w:val="0040623E"/>
    <w:rsid w:val="004165D0"/>
    <w:rsid w:val="004242F1"/>
    <w:rsid w:val="00447131"/>
    <w:rsid w:val="00450E13"/>
    <w:rsid w:val="00467657"/>
    <w:rsid w:val="00477480"/>
    <w:rsid w:val="00477891"/>
    <w:rsid w:val="004839DB"/>
    <w:rsid w:val="00483F01"/>
    <w:rsid w:val="004865D4"/>
    <w:rsid w:val="004A1950"/>
    <w:rsid w:val="004A20E3"/>
    <w:rsid w:val="004B75B7"/>
    <w:rsid w:val="004E63E0"/>
    <w:rsid w:val="004F242B"/>
    <w:rsid w:val="004F75AE"/>
    <w:rsid w:val="00501900"/>
    <w:rsid w:val="005124D6"/>
    <w:rsid w:val="0051580D"/>
    <w:rsid w:val="0051797D"/>
    <w:rsid w:val="00520062"/>
    <w:rsid w:val="00532393"/>
    <w:rsid w:val="00540E46"/>
    <w:rsid w:val="00564BDC"/>
    <w:rsid w:val="00592D74"/>
    <w:rsid w:val="00592FB9"/>
    <w:rsid w:val="005B2DAF"/>
    <w:rsid w:val="005C4D70"/>
    <w:rsid w:val="005D6988"/>
    <w:rsid w:val="005E2C44"/>
    <w:rsid w:val="005E3D2A"/>
    <w:rsid w:val="005E4D8A"/>
    <w:rsid w:val="005E7A41"/>
    <w:rsid w:val="005F2108"/>
    <w:rsid w:val="005F436C"/>
    <w:rsid w:val="00602725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F57"/>
    <w:rsid w:val="006B46FB"/>
    <w:rsid w:val="006D56BC"/>
    <w:rsid w:val="006E21FB"/>
    <w:rsid w:val="006E74F4"/>
    <w:rsid w:val="0071052A"/>
    <w:rsid w:val="00711130"/>
    <w:rsid w:val="007342B2"/>
    <w:rsid w:val="00742578"/>
    <w:rsid w:val="007631C0"/>
    <w:rsid w:val="00765952"/>
    <w:rsid w:val="007730D9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06C3A"/>
    <w:rsid w:val="008227DB"/>
    <w:rsid w:val="008279FA"/>
    <w:rsid w:val="00845D17"/>
    <w:rsid w:val="008579E4"/>
    <w:rsid w:val="008626E7"/>
    <w:rsid w:val="00870EE7"/>
    <w:rsid w:val="00872BCC"/>
    <w:rsid w:val="008863D8"/>
    <w:rsid w:val="008B1F20"/>
    <w:rsid w:val="008C4751"/>
    <w:rsid w:val="008D5097"/>
    <w:rsid w:val="008F686C"/>
    <w:rsid w:val="009017EE"/>
    <w:rsid w:val="00903364"/>
    <w:rsid w:val="00913222"/>
    <w:rsid w:val="00916443"/>
    <w:rsid w:val="00917C9F"/>
    <w:rsid w:val="00936638"/>
    <w:rsid w:val="00946911"/>
    <w:rsid w:val="00955FBC"/>
    <w:rsid w:val="00962E2F"/>
    <w:rsid w:val="00965FB2"/>
    <w:rsid w:val="00972525"/>
    <w:rsid w:val="009777D9"/>
    <w:rsid w:val="009824D9"/>
    <w:rsid w:val="00991B88"/>
    <w:rsid w:val="00995252"/>
    <w:rsid w:val="00996397"/>
    <w:rsid w:val="009A1081"/>
    <w:rsid w:val="009A579D"/>
    <w:rsid w:val="009B3694"/>
    <w:rsid w:val="009C41C1"/>
    <w:rsid w:val="009D04CB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D437E"/>
    <w:rsid w:val="00AE5A38"/>
    <w:rsid w:val="00AE6E2C"/>
    <w:rsid w:val="00AF43A8"/>
    <w:rsid w:val="00B0502B"/>
    <w:rsid w:val="00B14F10"/>
    <w:rsid w:val="00B24807"/>
    <w:rsid w:val="00B258BB"/>
    <w:rsid w:val="00B261DB"/>
    <w:rsid w:val="00B351C3"/>
    <w:rsid w:val="00B437CA"/>
    <w:rsid w:val="00B50379"/>
    <w:rsid w:val="00B53EDE"/>
    <w:rsid w:val="00B560B5"/>
    <w:rsid w:val="00B67B97"/>
    <w:rsid w:val="00B70BDD"/>
    <w:rsid w:val="00B76C75"/>
    <w:rsid w:val="00B952A7"/>
    <w:rsid w:val="00B968C8"/>
    <w:rsid w:val="00BA3EC5"/>
    <w:rsid w:val="00BB5DFC"/>
    <w:rsid w:val="00BD279D"/>
    <w:rsid w:val="00BD2898"/>
    <w:rsid w:val="00BD6BB8"/>
    <w:rsid w:val="00BE32F4"/>
    <w:rsid w:val="00BE3B42"/>
    <w:rsid w:val="00C12DBC"/>
    <w:rsid w:val="00C31B69"/>
    <w:rsid w:val="00C46BE2"/>
    <w:rsid w:val="00C5294D"/>
    <w:rsid w:val="00C5481B"/>
    <w:rsid w:val="00C573F0"/>
    <w:rsid w:val="00C74ED2"/>
    <w:rsid w:val="00C753AC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1E25"/>
    <w:rsid w:val="00DD5724"/>
    <w:rsid w:val="00DE34CF"/>
    <w:rsid w:val="00DE6E1D"/>
    <w:rsid w:val="00DF439E"/>
    <w:rsid w:val="00DF6AC5"/>
    <w:rsid w:val="00E02866"/>
    <w:rsid w:val="00E15BA1"/>
    <w:rsid w:val="00E27E18"/>
    <w:rsid w:val="00E64117"/>
    <w:rsid w:val="00E9027E"/>
    <w:rsid w:val="00E9743C"/>
    <w:rsid w:val="00EA32CF"/>
    <w:rsid w:val="00EA36A2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A2F"/>
    <w:rsid w:val="00F14B49"/>
    <w:rsid w:val="00F2517E"/>
    <w:rsid w:val="00F25D98"/>
    <w:rsid w:val="00F300FB"/>
    <w:rsid w:val="00F3190B"/>
    <w:rsid w:val="00F556BD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2B6410D"/>
    <w:rsid w:val="079812AE"/>
    <w:rsid w:val="16CE0C48"/>
    <w:rsid w:val="29C16CB2"/>
    <w:rsid w:val="30C5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4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uiPriority w:val="0"/>
  </w:style>
  <w:style w:type="paragraph" w:styleId="29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2"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5"/>
    <w:qFormat/>
    <w:uiPriority w:val="0"/>
    <w:pPr>
      <w:jc w:val="center"/>
    </w:pPr>
    <w:rPr>
      <w:i/>
    </w:rPr>
  </w:style>
  <w:style w:type="paragraph" w:styleId="35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09"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30"/>
    <w:next w:val="30"/>
    <w:link w:val="111"/>
    <w:qFormat/>
    <w:uiPriority w:val="0"/>
    <w:rPr>
      <w:b/>
      <w:bCs/>
    </w:r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uiPriority w:val="0"/>
    <w:rPr>
      <w:sz w:val="16"/>
    </w:rPr>
  </w:style>
  <w:style w:type="character" w:styleId="48">
    <w:name w:val="footnote reference"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2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100"/>
    <w:qFormat/>
    <w:uiPriority w:val="0"/>
    <w:rPr>
      <w:color w:val="FF0000"/>
    </w:rPr>
  </w:style>
  <w:style w:type="paragraph" w:customStyle="1" w:styleId="76">
    <w:name w:val="B1"/>
    <w:basedOn w:val="15"/>
    <w:link w:val="99"/>
    <w:qFormat/>
    <w:uiPriority w:val="0"/>
  </w:style>
  <w:style w:type="paragraph" w:customStyle="1" w:styleId="77">
    <w:name w:val="B2"/>
    <w:basedOn w:val="14"/>
    <w:link w:val="103"/>
    <w:qFormat/>
    <w:uiPriority w:val="0"/>
  </w:style>
  <w:style w:type="paragraph" w:customStyle="1" w:styleId="78">
    <w:name w:val="B3"/>
    <w:basedOn w:val="13"/>
    <w:link w:val="104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uiPriority w:val="0"/>
    <w:pPr>
      <w:jc w:val="center"/>
    </w:pPr>
    <w:rPr>
      <w:color w:val="FF0000"/>
    </w:rPr>
  </w:style>
  <w:style w:type="character" w:customStyle="1" w:styleId="85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6"/>
    <w:uiPriority w:val="0"/>
    <w:rPr>
      <w:rFonts w:ascii="Arial" w:hAnsi="Arial"/>
      <w:sz w:val="24"/>
      <w:lang w:val="en-GB"/>
    </w:rPr>
  </w:style>
  <w:style w:type="character" w:customStyle="1" w:styleId="92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3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7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7">
    <w:name w:val="B1 Zchn"/>
    <w:qFormat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2</Pages>
  <Words>441</Words>
  <Characters>2514</Characters>
  <Lines>20</Lines>
  <Paragraphs>5</Paragraphs>
  <TotalTime>0</TotalTime>
  <ScaleCrop>false</ScaleCrop>
  <LinksUpToDate>false</LinksUpToDate>
  <CharactersWithSpaces>2950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2025-03-27T01:09:00Z</dcterms:created>
  <dc:creator>ZTE</dc:creator>
  <cp:lastModifiedBy>ZTE</cp:lastModifiedBy>
  <cp:lastPrinted>2411-12-31T15:59:00Z</cp:lastPrinted>
  <dcterms:modified xsi:type="dcterms:W3CDTF">2025-05-09T05:59:30Z</dcterms:modified>
  <dc:title>Template for Text Proposal - RAN3 Meeting no XXX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57649BDE44A347C6B0895308F452E786_13</vt:lpwstr>
  </property>
</Properties>
</file>